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lang w:val="en-US" w:eastAsia="zh-CN"/>
        </w:rPr>
        <w:t>6</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eastAsia="宋体" w:cs="Arial"/>
          <w:b/>
          <w:sz w:val="24"/>
          <w:szCs w:val="24"/>
          <w:lang w:val="en-US" w:eastAsia="zh-CN"/>
        </w:rPr>
        <w:t xml:space="preserve">   R4-2302899    </w:t>
      </w:r>
      <w:r>
        <w:rPr>
          <w:rFonts w:hint="eastAsia" w:ascii="Arial" w:hAnsi="Arial" w:cs="Arial"/>
          <w:b/>
          <w:sz w:val="24"/>
          <w:szCs w:val="24"/>
        </w:rPr>
        <w:t xml:space="preserve">                     </w:t>
      </w:r>
    </w:p>
    <w:p>
      <w:pPr>
        <w:tabs>
          <w:tab w:val="left" w:pos="1985"/>
        </w:tabs>
        <w:ind w:left="1980" w:hanging="1980"/>
        <w:rPr>
          <w:rFonts w:ascii="Arial" w:hAnsi="Arial" w:eastAsia="宋体" w:cs="Arial"/>
          <w:b/>
          <w:sz w:val="24"/>
          <w:szCs w:val="24"/>
          <w:lang w:eastAsia="zh-CN"/>
        </w:rPr>
      </w:pPr>
      <w:r>
        <w:rPr>
          <w:rFonts w:hint="eastAsia" w:ascii="Arial" w:hAnsi="Arial" w:eastAsia="宋体" w:cs="Arial"/>
          <w:b/>
          <w:sz w:val="24"/>
          <w:szCs w:val="24"/>
          <w:lang w:val="en-US" w:eastAsia="zh-CN"/>
        </w:rPr>
        <w:t>Athens</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Greece</w:t>
      </w:r>
      <w:r>
        <w:rPr>
          <w:rFonts w:hint="eastAsia" w:ascii="Arial" w:hAnsi="Arial" w:eastAsia="MS Mincho" w:cs="Arial"/>
          <w:b/>
          <w:sz w:val="24"/>
          <w:szCs w:val="24"/>
        </w:rPr>
        <w:t>,</w:t>
      </w:r>
      <w:r>
        <w:rPr>
          <w:rFonts w:hint="eastAsia" w:ascii="Arial" w:hAnsi="Arial" w:eastAsia="宋体" w:cs="Arial"/>
          <w:b/>
          <w:sz w:val="24"/>
          <w:szCs w:val="24"/>
          <w:lang w:val="en-US" w:eastAsia="zh-CN"/>
        </w:rPr>
        <w:t xml:space="preserve"> 27</w:t>
      </w:r>
      <w:r>
        <w:rPr>
          <w:rFonts w:hint="eastAsia" w:ascii="Arial" w:hAnsi="Arial" w:eastAsia="宋体" w:cs="Arial"/>
          <w:b/>
          <w:sz w:val="24"/>
          <w:szCs w:val="24"/>
          <w:vertAlign w:val="superscript"/>
          <w:lang w:val="en-US" w:eastAsia="zh-CN"/>
        </w:rPr>
        <w:t>th</w:t>
      </w:r>
      <w:r>
        <w:rPr>
          <w:rFonts w:hint="eastAsia" w:ascii="Arial" w:hAnsi="Arial" w:eastAsia="宋体" w:cs="Arial"/>
          <w:b/>
          <w:sz w:val="24"/>
          <w:szCs w:val="24"/>
          <w:lang w:val="en-US" w:eastAsia="zh-CN"/>
        </w:rPr>
        <w:t xml:space="preserve"> Feb</w:t>
      </w:r>
      <w:r>
        <w:rPr>
          <w:rFonts w:ascii="Arial" w:hAnsi="Arial" w:cs="Arial"/>
          <w:b/>
          <w:bCs/>
          <w:sz w:val="24"/>
          <w:szCs w:val="24"/>
        </w:rPr>
        <w:t xml:space="preserve"> – </w:t>
      </w:r>
      <w:r>
        <w:rPr>
          <w:rFonts w:hint="eastAsia" w:ascii="Arial" w:hAnsi="Arial" w:cs="Arial"/>
          <w:b/>
          <w:bCs/>
          <w:sz w:val="24"/>
          <w:szCs w:val="24"/>
          <w:lang w:val="en-US" w:eastAsia="zh-CN"/>
        </w:rPr>
        <w:t>3</w:t>
      </w:r>
      <w:r>
        <w:rPr>
          <w:rFonts w:hint="eastAsia" w:ascii="Arial" w:hAnsi="Arial" w:cs="Arial"/>
          <w:b/>
          <w:bCs/>
          <w:sz w:val="24"/>
          <w:szCs w:val="24"/>
          <w:vertAlign w:val="superscript"/>
          <w:lang w:val="en-US" w:eastAsia="zh-CN"/>
        </w:rPr>
        <w:t>rd</w:t>
      </w:r>
      <w:r>
        <w:rPr>
          <w:rFonts w:hint="eastAsia" w:ascii="Arial" w:hAnsi="Arial" w:cs="Arial"/>
          <w:b/>
          <w:bCs/>
          <w:sz w:val="24"/>
          <w:szCs w:val="24"/>
          <w:lang w:val="en-US" w:eastAsia="zh-CN"/>
        </w:rPr>
        <w:t xml:space="preserve"> Mar,</w:t>
      </w:r>
      <w:r>
        <w:rPr>
          <w:rFonts w:ascii="Arial" w:hAnsi="Arial" w:eastAsia="MS Mincho" w:cs="Arial"/>
          <w:b/>
          <w:sz w:val="24"/>
          <w:szCs w:val="24"/>
        </w:rPr>
        <w:t>20</w:t>
      </w:r>
      <w:r>
        <w:rPr>
          <w:rFonts w:hint="eastAsia" w:ascii="Arial" w:hAnsi="Arial" w:eastAsia="MS Mincho" w:cs="Arial"/>
          <w:b/>
          <w:sz w:val="24"/>
          <w:szCs w:val="24"/>
        </w:rPr>
        <w:t>2</w:t>
      </w:r>
      <w:r>
        <w:rPr>
          <w:rFonts w:hint="eastAsia" w:ascii="Arial" w:hAnsi="Arial" w:cs="Arial"/>
          <w:b/>
          <w:sz w:val="24"/>
          <w:szCs w:val="24"/>
          <w:lang w:val="en-US" w:eastAsia="zh-CN"/>
        </w:rPr>
        <w:t>3</w:t>
      </w:r>
    </w:p>
    <w:p>
      <w:pPr>
        <w:pStyle w:val="25"/>
        <w:tabs>
          <w:tab w:val="left" w:pos="2165"/>
        </w:tabs>
        <w:spacing w:after="48" w:afterLines="20"/>
        <w:ind w:left="2127" w:hanging="2127"/>
        <w:jc w:val="both"/>
        <w:rPr>
          <w:rFonts w:eastAsia="宋体"/>
          <w:sz w:val="24"/>
          <w:szCs w:val="24"/>
          <w:lang w:val="en-US" w:eastAsia="zh-CN"/>
        </w:rPr>
      </w:pPr>
      <w:r>
        <w:rPr>
          <w:sz w:val="24"/>
          <w:szCs w:val="24"/>
          <w:lang w:eastAsia="zh-CN"/>
        </w:rPr>
        <w:t>Source</w:t>
      </w:r>
      <w:r>
        <w:rPr>
          <w:rFonts w:hint="eastAsia" w:eastAsia="宋体"/>
          <w:sz w:val="24"/>
          <w:szCs w:val="24"/>
          <w:lang w:eastAsia="zh-CN"/>
        </w:rPr>
        <w:t>:</w:t>
      </w:r>
      <w:r>
        <w:rPr>
          <w:rFonts w:hint="eastAsia" w:eastAsia="宋体"/>
          <w:sz w:val="24"/>
          <w:szCs w:val="24"/>
          <w:lang w:eastAsia="zh-CN"/>
        </w:rPr>
        <w:tab/>
      </w:r>
      <w:r>
        <w:rPr>
          <w:rFonts w:eastAsia="宋体"/>
          <w:b w:val="0"/>
          <w:sz w:val="24"/>
          <w:szCs w:val="24"/>
          <w:lang w:eastAsia="zh-CN"/>
        </w:rPr>
        <w:t>ZTE</w:t>
      </w:r>
      <w:r>
        <w:rPr>
          <w:rFonts w:hint="eastAsia" w:eastAsia="宋体"/>
          <w:b w:val="0"/>
          <w:sz w:val="24"/>
          <w:szCs w:val="24"/>
          <w:lang w:eastAsia="zh-CN"/>
        </w:rPr>
        <w:t xml:space="preserve"> Corporation</w:t>
      </w:r>
      <w:r>
        <w:rPr>
          <w:rFonts w:eastAsia="宋体"/>
          <w:b w:val="0"/>
          <w:sz w:val="24"/>
          <w:szCs w:val="24"/>
          <w:lang w:eastAsia="zh-CN"/>
        </w:rPr>
        <w:t xml:space="preserve"> </w:t>
      </w:r>
    </w:p>
    <w:p>
      <w:pPr>
        <w:pStyle w:val="25"/>
        <w:tabs>
          <w:tab w:val="left" w:pos="2165"/>
        </w:tabs>
        <w:spacing w:after="48" w:afterLines="20"/>
        <w:ind w:left="2127" w:hanging="2127"/>
        <w:jc w:val="both"/>
        <w:rPr>
          <w:sz w:val="24"/>
          <w:szCs w:val="24"/>
          <w:lang w:val="en-US" w:eastAsia="zh-CN"/>
        </w:rPr>
      </w:pPr>
      <w:r>
        <w:rPr>
          <w:sz w:val="24"/>
          <w:szCs w:val="24"/>
          <w:lang w:val="en-US" w:eastAsia="zh-CN"/>
        </w:rPr>
        <w:t>Title:</w:t>
      </w:r>
      <w:r>
        <w:rPr>
          <w:rFonts w:hint="eastAsia"/>
          <w:sz w:val="24"/>
          <w:szCs w:val="24"/>
          <w:lang w:val="en-US" w:eastAsia="zh-CN"/>
        </w:rPr>
        <w:tab/>
      </w:r>
      <w:r>
        <w:rPr>
          <w:b w:val="0"/>
          <w:bCs/>
          <w:sz w:val="24"/>
          <w:szCs w:val="24"/>
          <w:lang w:eastAsia="zh-CN"/>
        </w:rPr>
        <w:t xml:space="preserve">TP to TR 38.877: </w:t>
      </w:r>
      <w:r>
        <w:rPr>
          <w:rFonts w:hint="eastAsia"/>
          <w:b w:val="0"/>
          <w:bCs/>
          <w:sz w:val="24"/>
          <w:szCs w:val="24"/>
          <w:lang w:val="en-US" w:eastAsia="zh-CN"/>
        </w:rPr>
        <w:t>phase shifter</w:t>
      </w:r>
      <w:r>
        <w:rPr>
          <w:b w:val="0"/>
          <w:bCs/>
          <w:sz w:val="24"/>
          <w:szCs w:val="24"/>
          <w:lang w:eastAsia="zh-CN"/>
        </w:rPr>
        <w:t xml:space="preserve"> in FR2 multiband BS</w:t>
      </w:r>
    </w:p>
    <w:p>
      <w:pPr>
        <w:pStyle w:val="25"/>
        <w:tabs>
          <w:tab w:val="left" w:pos="2155"/>
        </w:tabs>
        <w:spacing w:after="48" w:afterLines="20"/>
        <w:ind w:left="2610" w:hanging="2610"/>
        <w:jc w:val="both"/>
        <w:rPr>
          <w:rFonts w:hint="default" w:eastAsia="宋体"/>
          <w:b w:val="0"/>
          <w:sz w:val="24"/>
          <w:szCs w:val="24"/>
          <w:lang w:val="en-US" w:eastAsia="zh-CN"/>
        </w:rPr>
      </w:pPr>
      <w:r>
        <w:rPr>
          <w:sz w:val="24"/>
          <w:szCs w:val="24"/>
          <w:lang w:eastAsia="zh-CN"/>
        </w:rPr>
        <w:t>Agenda Item:</w:t>
      </w:r>
      <w:r>
        <w:rPr>
          <w:rFonts w:hint="eastAsia"/>
          <w:sz w:val="24"/>
          <w:szCs w:val="24"/>
          <w:lang w:eastAsia="zh-CN"/>
        </w:rPr>
        <w:tab/>
      </w:r>
      <w:r>
        <w:rPr>
          <w:rFonts w:hint="eastAsia" w:eastAsia="宋体"/>
          <w:b w:val="0"/>
          <w:sz w:val="24"/>
          <w:szCs w:val="24"/>
          <w:lang w:val="en-US" w:eastAsia="zh-CN"/>
        </w:rPr>
        <w:t>9.4.2</w:t>
      </w:r>
    </w:p>
    <w:p>
      <w:pPr>
        <w:pStyle w:val="25"/>
        <w:tabs>
          <w:tab w:val="left" w:pos="2160"/>
        </w:tabs>
        <w:spacing w:after="48" w:afterLines="20"/>
        <w:ind w:left="2610" w:hanging="2610"/>
        <w:jc w:val="both"/>
        <w:rPr>
          <w:rFonts w:eastAsia="宋体"/>
          <w:sz w:val="20"/>
          <w:lang w:eastAsia="zh-CN"/>
        </w:rPr>
      </w:pPr>
      <w:r>
        <w:rPr>
          <w:sz w:val="24"/>
          <w:szCs w:val="24"/>
          <w:lang w:eastAsia="zh-CN"/>
        </w:rPr>
        <w:t>Document for:</w:t>
      </w:r>
      <w:r>
        <w:rPr>
          <w:rFonts w:hint="eastAsia"/>
          <w:sz w:val="24"/>
          <w:szCs w:val="24"/>
          <w:lang w:eastAsia="zh-CN"/>
        </w:rPr>
        <w:tab/>
      </w:r>
      <w:r>
        <w:rPr>
          <w:rFonts w:hint="eastAsia" w:eastAsia="宋体"/>
          <w:b w:val="0"/>
          <w:sz w:val="24"/>
          <w:szCs w:val="24"/>
          <w:lang w:eastAsia="zh-CN"/>
        </w:rPr>
        <w:t>Approval</w:t>
      </w:r>
      <w:r>
        <w:rPr>
          <w:rFonts w:hint="eastAsia" w:eastAsia="宋体"/>
          <w:sz w:val="20"/>
          <w:lang w:eastAsia="zh-CN"/>
        </w:rPr>
        <w:t xml:space="preserve"> </w:t>
      </w:r>
    </w:p>
    <w:p>
      <w:pPr>
        <w:pStyle w:val="2"/>
        <w:numPr>
          <w:ilvl w:val="0"/>
          <w:numId w:val="1"/>
        </w:numPr>
        <w:rPr>
          <w:b/>
          <w:sz w:val="28"/>
          <w:szCs w:val="24"/>
        </w:rPr>
      </w:pPr>
      <w:r>
        <w:rPr>
          <w:rFonts w:hint="eastAsia" w:eastAsia="宋体"/>
          <w:b/>
          <w:sz w:val="28"/>
          <w:szCs w:val="24"/>
          <w:lang w:eastAsia="zh-CN"/>
        </w:rPr>
        <w:t>Introduction</w:t>
      </w:r>
    </w:p>
    <w:p>
      <w:pPr>
        <w:pStyle w:val="25"/>
        <w:overflowPunct/>
        <w:autoSpaceDE/>
        <w:autoSpaceDN/>
        <w:adjustRightInd/>
        <w:jc w:val="both"/>
        <w:textAlignment w:val="auto"/>
        <w:rPr>
          <w:b w:val="0"/>
          <w:bCs/>
          <w:color w:val="000000"/>
        </w:rPr>
      </w:pPr>
      <w:r>
        <w:rPr>
          <w:b w:val="0"/>
          <w:bCs/>
          <w:color w:val="000000"/>
        </w:rPr>
        <w:t xml:space="preserve">This contribution provides a </w:t>
      </w:r>
      <w:r>
        <w:rPr>
          <w:rFonts w:hint="eastAsia"/>
          <w:b w:val="0"/>
          <w:bCs/>
          <w:color w:val="000000"/>
          <w:lang w:val="en-US" w:eastAsia="zh-CN"/>
        </w:rPr>
        <w:t>TP</w:t>
      </w:r>
      <w:r>
        <w:rPr>
          <w:b w:val="0"/>
          <w:bCs/>
          <w:color w:val="000000"/>
        </w:rPr>
        <w:t xml:space="preserve"> into TR 38.877 to capture on the aspect </w:t>
      </w:r>
      <w:r>
        <w:rPr>
          <w:rFonts w:hint="eastAsia"/>
          <w:b w:val="0"/>
          <w:bCs/>
          <w:color w:val="000000"/>
          <w:lang w:val="en-US" w:eastAsia="zh-CN"/>
        </w:rPr>
        <w:t>of phase shifter</w:t>
      </w:r>
      <w:r>
        <w:rPr>
          <w:b w:val="0"/>
          <w:bCs/>
          <w:color w:val="000000"/>
        </w:rPr>
        <w:t xml:space="preserve"> in FR2-1 multi-band BS according to the agreements in [2]. </w:t>
      </w:r>
    </w:p>
    <w:p>
      <w:pPr>
        <w:pStyle w:val="76"/>
        <w:numPr>
          <w:ilvl w:val="0"/>
          <w:numId w:val="2"/>
        </w:numPr>
        <w:overflowPunct/>
        <w:autoSpaceDE/>
        <w:autoSpaceDN/>
        <w:adjustRightInd/>
        <w:spacing w:after="120" w:line="276" w:lineRule="auto"/>
        <w:ind w:left="720" w:firstLineChars="0"/>
        <w:textAlignment w:val="auto"/>
      </w:pPr>
      <w:r>
        <w:t>RAN4 reached consensus on below observations:</w:t>
      </w:r>
    </w:p>
    <w:p>
      <w:pPr>
        <w:pStyle w:val="76"/>
        <w:numPr>
          <w:ilvl w:val="1"/>
          <w:numId w:val="2"/>
        </w:numPr>
        <w:overflowPunct/>
        <w:autoSpaceDE/>
        <w:autoSpaceDN/>
        <w:adjustRightInd/>
        <w:spacing w:after="120" w:line="276" w:lineRule="auto"/>
        <w:ind w:firstLineChars="0"/>
        <w:textAlignment w:val="auto"/>
        <w:rPr>
          <w:rFonts w:eastAsiaTheme="minorEastAsia"/>
        </w:rPr>
      </w:pPr>
      <w:r>
        <w:rPr>
          <w:rFonts w:eastAsiaTheme="minorEastAsia"/>
        </w:rPr>
        <w:t>Multi-band frequency selective phase shifter might not be soon commercially available but should not be excluded specifically at this stage</w:t>
      </w:r>
    </w:p>
    <w:p>
      <w:pPr>
        <w:pStyle w:val="76"/>
        <w:numPr>
          <w:ilvl w:val="1"/>
          <w:numId w:val="2"/>
        </w:numPr>
        <w:overflowPunct/>
        <w:autoSpaceDE/>
        <w:autoSpaceDN/>
        <w:adjustRightInd/>
        <w:spacing w:after="120" w:line="276" w:lineRule="auto"/>
        <w:ind w:firstLineChars="0"/>
        <w:textAlignment w:val="auto"/>
        <w:rPr>
          <w:rFonts w:eastAsiaTheme="minorEastAsia"/>
        </w:rPr>
      </w:pPr>
      <w:r>
        <w:rPr>
          <w:rFonts w:eastAsiaTheme="minorEastAsia"/>
        </w:rPr>
        <w:t>Multiple single band frequency selective phase shifter with common PA is possible while the impact to requirements/performance needs further study.</w:t>
      </w:r>
    </w:p>
    <w:p>
      <w:pPr>
        <w:pStyle w:val="25"/>
        <w:overflowPunct/>
        <w:autoSpaceDE/>
        <w:autoSpaceDN/>
        <w:adjustRightInd/>
        <w:jc w:val="both"/>
        <w:textAlignment w:val="auto"/>
        <w:rPr>
          <w:rFonts w:eastAsia="宋体"/>
          <w:b w:val="0"/>
          <w:bCs/>
          <w:sz w:val="20"/>
          <w:lang w:val="en-US" w:eastAsia="zh-CN"/>
        </w:rPr>
      </w:pPr>
    </w:p>
    <w:p>
      <w:pPr>
        <w:pStyle w:val="2"/>
        <w:numPr>
          <w:ilvl w:val="0"/>
          <w:numId w:val="1"/>
        </w:numPr>
        <w:rPr>
          <w:rFonts w:eastAsia="宋体"/>
          <w:b/>
          <w:sz w:val="28"/>
          <w:szCs w:val="24"/>
          <w:lang w:eastAsia="zh-CN"/>
        </w:rPr>
      </w:pPr>
      <w:r>
        <w:rPr>
          <w:rFonts w:hint="eastAsia" w:eastAsia="宋体"/>
          <w:b/>
          <w:sz w:val="28"/>
          <w:szCs w:val="24"/>
          <w:lang w:eastAsia="zh-CN"/>
        </w:rPr>
        <w:t>Reference</w:t>
      </w:r>
    </w:p>
    <w:p>
      <w:pPr>
        <w:numPr>
          <w:ilvl w:val="0"/>
          <w:numId w:val="3"/>
        </w:numPr>
        <w:rPr>
          <w:rFonts w:ascii="Arial" w:hAnsi="Arial" w:eastAsia="宋体" w:cs="Arial"/>
          <w:lang w:val="en-US" w:eastAsia="zh-CN"/>
        </w:rPr>
      </w:pPr>
      <w:r>
        <w:rPr>
          <w:rFonts w:hint="eastAsia" w:ascii="Arial" w:hAnsi="Arial" w:eastAsia="宋体" w:cs="Arial"/>
          <w:lang w:val="en-US" w:eastAsia="zh-CN"/>
        </w:rPr>
        <w:t>R4-2220249 WF for the feasibility study on FR2 multi-band RIB, approved.</w:t>
      </w:r>
    </w:p>
    <w:p>
      <w:pPr>
        <w:numPr>
          <w:ilvl w:val="0"/>
          <w:numId w:val="3"/>
        </w:numPr>
        <w:spacing w:after="0"/>
        <w:rPr>
          <w:rFonts w:ascii="Arial" w:hAnsi="Arial" w:eastAsia="宋体" w:cs="Arial"/>
          <w:lang w:val="en-US" w:eastAsia="zh-CN"/>
        </w:rPr>
      </w:pPr>
      <w:r>
        <w:rPr>
          <w:rFonts w:hint="eastAsia" w:ascii="Arial" w:hAnsi="Arial" w:eastAsia="宋体" w:cs="Arial"/>
          <w:lang w:val="en-US" w:eastAsia="zh-CN"/>
        </w:rPr>
        <w:t>R4-2217451 WF on feasibility of FR2-1 multi-band BS, approved.</w:t>
      </w:r>
    </w:p>
    <w:p>
      <w:pPr>
        <w:pStyle w:val="2"/>
        <w:ind w:left="0" w:firstLine="0"/>
        <w:rPr>
          <w:rFonts w:eastAsia="宋体"/>
          <w:lang w:eastAsia="zh-CN"/>
        </w:rPr>
      </w:pPr>
      <w:r>
        <w:rPr>
          <w:rFonts w:hint="eastAsia" w:eastAsia="宋体"/>
          <w:lang w:eastAsia="zh-CN"/>
        </w:rPr>
        <w:t>Text Proposal</w:t>
      </w:r>
    </w:p>
    <w:p>
      <w:pPr>
        <w:jc w:val="center"/>
        <w:rPr>
          <w:b/>
          <w:bCs/>
          <w:sz w:val="36"/>
          <w:lang w:val="en-US"/>
        </w:rPr>
      </w:pPr>
      <w:bookmarkStart w:id="0" w:name="_Toc382471338"/>
      <w:bookmarkStart w:id="1" w:name="_Toc382471341"/>
      <w:bookmarkStart w:id="2" w:name="_Toc401926271"/>
      <w:r>
        <w:rPr>
          <w:b/>
          <w:bCs/>
          <w:sz w:val="36"/>
          <w:lang w:val="en-US"/>
        </w:rPr>
        <w:t xml:space="preserve">----- </w:t>
      </w:r>
      <w:r>
        <w:rPr>
          <w:rFonts w:hint="eastAsia"/>
          <w:b/>
          <w:bCs/>
          <w:sz w:val="36"/>
          <w:lang w:val="en-US" w:eastAsia="zh-CN"/>
        </w:rPr>
        <w:t>Start of TP</w:t>
      </w:r>
      <w:r>
        <w:rPr>
          <w:b/>
          <w:bCs/>
          <w:sz w:val="36"/>
          <w:lang w:val="en-US"/>
        </w:rPr>
        <w:t xml:space="preserve"> -----</w:t>
      </w:r>
      <w:bookmarkEnd w:id="0"/>
      <w:bookmarkEnd w:id="1"/>
      <w:bookmarkEnd w:id="2"/>
    </w:p>
    <w:p>
      <w:pPr>
        <w:keepNext/>
        <w:keepLines/>
        <w:overflowPunct w:val="0"/>
        <w:autoSpaceDE w:val="0"/>
        <w:autoSpaceDN w:val="0"/>
        <w:adjustRightInd w:val="0"/>
        <w:spacing w:before="180"/>
        <w:outlineLvl w:val="1"/>
        <w:rPr>
          <w:rFonts w:ascii="Arial" w:hAnsi="Arial" w:eastAsia="宋体"/>
          <w:sz w:val="28"/>
          <w:lang w:eastAsia="en-GB"/>
        </w:rPr>
      </w:pPr>
      <w:bookmarkStart w:id="3" w:name="_Toc112318695"/>
      <w:r>
        <w:rPr>
          <w:rFonts w:ascii="Arial" w:hAnsi="Arial" w:eastAsia="宋体"/>
          <w:sz w:val="32"/>
          <w:lang w:eastAsia="en-GB"/>
        </w:rPr>
        <w:t>5.2</w:t>
      </w:r>
      <w:r>
        <w:rPr>
          <w:rFonts w:ascii="Arial" w:hAnsi="Arial" w:eastAsia="宋体"/>
          <w:sz w:val="32"/>
          <w:lang w:eastAsia="en-GB"/>
        </w:rPr>
        <w:tab/>
      </w:r>
      <w:r>
        <w:rPr>
          <w:rFonts w:ascii="Arial" w:hAnsi="Arial" w:eastAsia="宋体"/>
          <w:sz w:val="32"/>
          <w:lang w:eastAsia="en-GB"/>
        </w:rPr>
        <w:t>Wideband RF architectures</w:t>
      </w:r>
      <w:bookmarkEnd w:id="3"/>
    </w:p>
    <w:p>
      <w:pPr>
        <w:keepNext/>
        <w:keepLines/>
        <w:overflowPunct w:val="0"/>
        <w:autoSpaceDE w:val="0"/>
        <w:autoSpaceDN w:val="0"/>
        <w:adjustRightInd w:val="0"/>
        <w:spacing w:before="180"/>
        <w:outlineLvl w:val="1"/>
        <w:rPr>
          <w:ins w:id="0" w:author="ZTE,Fei Xue" w:date="2023-03-03T14:16:57Z"/>
          <w:color w:val="000000"/>
          <w:szCs w:val="24"/>
          <w:lang w:val="en-US" w:eastAsia="zh-CN"/>
        </w:rPr>
      </w:pPr>
      <w:ins w:id="1" w:author="ZTE,Fei Xue" w:date="2023-03-03T14:16:57Z">
        <w:r>
          <w:rPr>
            <w:rFonts w:ascii="Arial" w:hAnsi="Arial" w:eastAsia="宋体"/>
            <w:sz w:val="28"/>
            <w:lang w:eastAsia="en-GB"/>
          </w:rPr>
          <w:t>5.2.3</w:t>
        </w:r>
      </w:ins>
      <w:ins w:id="2" w:author="ZTE,Fei Xue" w:date="2023-03-03T14:16:57Z">
        <w:r>
          <w:rPr>
            <w:rFonts w:ascii="Arial" w:hAnsi="Arial" w:eastAsia="宋体"/>
            <w:sz w:val="28"/>
            <w:lang w:eastAsia="en-GB"/>
          </w:rPr>
          <w:tab/>
        </w:r>
      </w:ins>
      <w:ins w:id="3" w:author="ZTE,Fei Xue" w:date="2023-03-03T14:16:57Z">
        <w:r>
          <w:rPr>
            <w:rFonts w:ascii="Arial" w:hAnsi="Arial" w:eastAsia="宋体"/>
            <w:sz w:val="28"/>
            <w:lang w:eastAsia="en-GB"/>
          </w:rPr>
          <w:t>Phase shifter</w:t>
        </w:r>
      </w:ins>
    </w:p>
    <w:p>
      <w:pPr>
        <w:rPr>
          <w:ins w:id="4" w:author="ZTE,Fei Xue" w:date="2023-03-03T14:16:57Z"/>
          <w:rFonts w:eastAsia="宋体"/>
          <w:lang w:val="en-US" w:eastAsia="zh-CN"/>
        </w:rPr>
      </w:pPr>
      <w:ins w:id="5" w:author="ZTE,Fei Xue" w:date="2023-03-03T14:16:57Z">
        <w:r>
          <w:rPr>
            <w:rFonts w:hint="eastAsia" w:eastAsia="宋体"/>
            <w:lang w:val="en-US" w:eastAsia="zh-CN"/>
          </w:rPr>
          <w:t>Analog phase shifter</w:t>
        </w:r>
      </w:ins>
      <w:ins w:id="6" w:author="ZTE,Fei Xue" w:date="2023-03-03T14:16:57Z">
        <w:r>
          <w:rPr>
            <w:rFonts w:eastAsia="宋体"/>
            <w:lang w:val="en-US" w:eastAsia="zh-CN"/>
          </w:rPr>
          <w:t>s</w:t>
        </w:r>
      </w:ins>
      <w:ins w:id="7" w:author="ZTE,Fei Xue" w:date="2023-03-03T14:16:57Z">
        <w:r>
          <w:rPr>
            <w:rFonts w:hint="eastAsia" w:eastAsia="宋体"/>
            <w:lang w:val="en-US" w:eastAsia="zh-CN"/>
          </w:rPr>
          <w:t xml:space="preserve"> in mmWave BS </w:t>
        </w:r>
      </w:ins>
      <w:ins w:id="8" w:author="ZTE,Fei Xue" w:date="2023-03-03T14:16:57Z">
        <w:r>
          <w:rPr>
            <w:rFonts w:eastAsia="宋体"/>
            <w:lang w:val="en-US" w:eastAsia="zh-CN"/>
          </w:rPr>
          <w:t>are</w:t>
        </w:r>
      </w:ins>
      <w:ins w:id="9" w:author="ZTE,Fei Xue" w:date="2023-03-03T14:16:57Z">
        <w:r>
          <w:rPr>
            <w:rFonts w:hint="eastAsia" w:eastAsia="宋体"/>
            <w:lang w:val="en-US" w:eastAsia="zh-CN"/>
          </w:rPr>
          <w:t xml:space="preserve"> used to control the phase of signals in order to steer the beam. </w:t>
        </w:r>
      </w:ins>
      <w:ins w:id="10" w:author="ZTE,Fei Xue" w:date="2023-03-03T14:16:57Z">
        <w:r>
          <w:rPr>
            <w:rFonts w:eastAsia="宋体"/>
            <w:lang w:val="en-US" w:eastAsia="zh-CN"/>
          </w:rPr>
          <w:t>Current phase shifter designs are wideband and as such it would prove difficult to apply different phase shifts to different bands. Hence it is not possible to independently steer beams to different directions in the different bands, and it may even not be feasible to steer the beams</w:t>
        </w:r>
      </w:ins>
      <w:ins w:id="11" w:author="ZTE,Fei Xue" w:date="2023-03-03T14:16:57Z">
        <w:r>
          <w:rPr>
            <w:rFonts w:eastAsia="宋体"/>
            <w:highlight w:val="none"/>
            <w:lang w:val="en-US" w:eastAsia="zh-CN"/>
          </w:rPr>
          <w:t xml:space="preserve"> in </w:t>
        </w:r>
      </w:ins>
      <w:ins w:id="12" w:author="ZTE,Fei Xue" w:date="2023-03-03T14:16:57Z">
        <w:r>
          <w:rPr>
            <w:rFonts w:hint="eastAsia" w:eastAsia="宋体"/>
            <w:highlight w:val="none"/>
            <w:lang w:val="en-US" w:eastAsia="zh-CN"/>
          </w:rPr>
          <w:t xml:space="preserve">the same  </w:t>
        </w:r>
      </w:ins>
      <w:ins w:id="13" w:author="ZTE,Fei Xue" w:date="2023-03-03T14:16:57Z">
        <w:r>
          <w:rPr>
            <w:rFonts w:eastAsia="宋体"/>
            <w:highlight w:val="none"/>
            <w:lang w:val="en-US" w:eastAsia="zh-CN"/>
          </w:rPr>
          <w:t xml:space="preserve">directions for to </w:t>
        </w:r>
      </w:ins>
      <w:ins w:id="14" w:author="ZTE,Fei Xue" w:date="2023-03-03T14:16:57Z">
        <w:r>
          <w:rPr>
            <w:rFonts w:eastAsia="宋体"/>
            <w:lang w:val="en-US" w:eastAsia="zh-CN"/>
          </w:rPr>
          <w:t xml:space="preserve">2 separate bands if the bands are sufficiently far apart in frequency that the beamforming weights would need to be different for each band. Thus, it is not clear such a wide band phase shifter </w:t>
        </w:r>
      </w:ins>
      <w:ins w:id="15" w:author="ZTE,Fei Xue" w:date="2023-03-03T14:16:57Z">
        <w:r>
          <w:rPr>
            <w:rFonts w:hint="eastAsia" w:eastAsia="宋体"/>
            <w:lang w:val="en-US" w:eastAsia="zh-CN"/>
          </w:rPr>
          <w:t xml:space="preserve">as shown in Figure 5.2.3-1 </w:t>
        </w:r>
      </w:ins>
      <w:ins w:id="16" w:author="ZTE,Fei Xue" w:date="2023-03-03T14:16:57Z">
        <w:r>
          <w:rPr>
            <w:rFonts w:eastAsia="宋体"/>
            <w:lang w:val="en-US" w:eastAsia="zh-CN"/>
          </w:rPr>
          <w:t>would be of use. Within the time frame of this SI it seems commercially available multi-band frequency selective phase shifters that can apply a different phase shift per band are unlikely to be available. However, any specification should not preclude a potential future architecture based on frequency dependent phase shifters. If and when frequency dependent phase shifters become viable, it is possible that RAN4 requirements created in Rel-18 would need re-visiting.</w:t>
        </w:r>
      </w:ins>
    </w:p>
    <w:p>
      <w:pPr>
        <w:rPr>
          <w:ins w:id="17" w:author="ZTE,Fei Xue" w:date="2023-03-03T14:16:57Z"/>
        </w:rPr>
      </w:pPr>
      <w:ins w:id="18" w:author="ZTE,Fei Xue" w:date="2023-03-03T14:16:57Z">
        <w:r>
          <w:rPr>
            <w:lang w:val="en-US" w:eastAsia="zh-CN"/>
          </w:rPr>
          <w:drawing>
            <wp:inline distT="0" distB="0" distL="114300" distR="114300">
              <wp:extent cx="5162550" cy="2200275"/>
              <wp:effectExtent l="0" t="0" r="0" b="9525"/>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pic:cNvPicPr>
                        <a:picLocks noChangeAspect="1"/>
                      </pic:cNvPicPr>
                    </pic:nvPicPr>
                    <pic:blipFill>
                      <a:blip r:embed="rId6"/>
                      <a:stretch>
                        <a:fillRect/>
                      </a:stretch>
                    </pic:blipFill>
                    <pic:spPr>
                      <a:xfrm>
                        <a:off x="0" y="0"/>
                        <a:ext cx="5162550" cy="2200275"/>
                      </a:xfrm>
                      <a:prstGeom prst="rect">
                        <a:avLst/>
                      </a:prstGeom>
                      <a:noFill/>
                      <a:ln>
                        <a:noFill/>
                      </a:ln>
                    </pic:spPr>
                  </pic:pic>
                </a:graphicData>
              </a:graphic>
            </wp:inline>
          </w:drawing>
        </w:r>
      </w:ins>
    </w:p>
    <w:p>
      <w:pPr>
        <w:jc w:val="center"/>
        <w:rPr>
          <w:ins w:id="20" w:author="ZTE,Fei Xue" w:date="2023-03-03T14:16:57Z"/>
          <w:rFonts w:eastAsia="宋体"/>
          <w:lang w:val="en-US" w:eastAsia="zh-CN"/>
        </w:rPr>
      </w:pPr>
      <w:ins w:id="21" w:author="ZTE,Fei Xue" w:date="2023-03-03T14:16:57Z">
        <w:r>
          <w:rPr>
            <w:rFonts w:hint="eastAsia" w:eastAsia="宋体"/>
            <w:lang w:val="en-US" w:eastAsia="zh-CN"/>
          </w:rPr>
          <w:t>Figure 5.2.3-</w:t>
        </w:r>
      </w:ins>
      <w:ins w:id="22" w:author="ZTE,Fei Xue" w:date="2023-03-03T14:16:57Z">
        <w:r>
          <w:rPr>
            <w:rFonts w:eastAsia="宋体"/>
            <w:lang w:val="en-US" w:eastAsia="zh-CN"/>
          </w:rPr>
          <w:t>1</w:t>
        </w:r>
      </w:ins>
      <w:ins w:id="23" w:author="ZTE,Fei Xue" w:date="2023-03-03T14:16:57Z">
        <w:r>
          <w:rPr>
            <w:rFonts w:hint="eastAsia" w:eastAsia="宋体"/>
            <w:lang w:val="en-US" w:eastAsia="zh-CN"/>
          </w:rPr>
          <w:t>. Multi-band phase shifter prior to a multi-band PA</w:t>
        </w:r>
      </w:ins>
    </w:p>
    <w:p>
      <w:pPr>
        <w:rPr>
          <w:ins w:id="24" w:author="ZTE,Fei Xue" w:date="2023-03-03T14:16:57Z"/>
          <w:rFonts w:eastAsia="宋体"/>
          <w:lang w:val="en-US" w:eastAsia="zh-CN"/>
        </w:rPr>
      </w:pPr>
      <w:ins w:id="25" w:author="ZTE,Fei Xue" w:date="2023-03-03T14:16:57Z">
        <w:r>
          <w:rPr>
            <w:rFonts w:eastAsia="宋体"/>
            <w:lang w:val="en-US" w:eastAsia="zh-CN"/>
          </w:rPr>
          <w:t xml:space="preserve">In order to apply independent phase shift and hence independent steering to each band, phase shifters need to applied differently to each band. </w:t>
        </w:r>
      </w:ins>
      <w:ins w:id="26" w:author="ZTE,Fei Xue" w:date="2023-03-03T14:16:57Z">
        <w:r>
          <w:rPr>
            <w:rFonts w:hint="eastAsia" w:eastAsia="宋体"/>
            <w:lang w:val="en-US" w:eastAsia="zh-CN"/>
          </w:rPr>
          <w:t xml:space="preserve"> </w:t>
        </w:r>
      </w:ins>
      <w:ins w:id="27" w:author="ZTE,Fei Xue" w:date="2023-03-03T14:16:57Z">
        <w:r>
          <w:rPr>
            <w:rFonts w:eastAsia="宋体"/>
            <w:lang w:val="en-US" w:eastAsia="zh-CN"/>
          </w:rPr>
          <w:t>Using technology available today it may be possible to use multiple single band phase shifters to provide the beam steering to each band independently whilst feeding into a multi</w:t>
        </w:r>
      </w:ins>
      <w:ins w:id="28" w:author="ZTE,Fei Xue" w:date="2023-03-03T14:25:46Z">
        <w:r>
          <w:rPr>
            <w:rFonts w:hint="eastAsia" w:eastAsia="宋体"/>
            <w:lang w:val="en-US" w:eastAsia="zh-CN"/>
          </w:rPr>
          <w:t>-</w:t>
        </w:r>
      </w:ins>
      <w:ins w:id="29" w:author="ZTE,Fei Xue" w:date="2023-03-03T14:16:57Z">
        <w:bookmarkStart w:id="4" w:name="_GoBack"/>
        <w:bookmarkEnd w:id="4"/>
        <w:r>
          <w:rPr>
            <w:rFonts w:eastAsia="宋体"/>
            <w:lang w:val="en-US" w:eastAsia="zh-CN"/>
          </w:rPr>
          <w:t xml:space="preserve">band PA </w:t>
        </w:r>
      </w:ins>
      <w:ins w:id="30" w:author="ZTE,Fei Xue" w:date="2023-03-03T14:16:57Z">
        <w:r>
          <w:rPr>
            <w:rFonts w:hint="eastAsia"/>
            <w:color w:val="000000"/>
            <w:szCs w:val="24"/>
            <w:lang w:val="en-US" w:eastAsia="zh-CN"/>
          </w:rPr>
          <w:t>shown in Figure 5.2.3-</w:t>
        </w:r>
      </w:ins>
      <w:ins w:id="31" w:author="ZTE,Fei Xue" w:date="2023-03-03T14:16:57Z">
        <w:r>
          <w:rPr>
            <w:color w:val="000000"/>
            <w:szCs w:val="24"/>
            <w:lang w:val="en-US" w:eastAsia="zh-CN"/>
          </w:rPr>
          <w:t>2, although this may have some performance penalty.</w:t>
        </w:r>
      </w:ins>
      <w:ins w:id="32" w:author="ZTE,Fei Xue" w:date="2023-03-03T14:16:57Z">
        <w:r>
          <w:rPr>
            <w:rFonts w:hint="eastAsia"/>
            <w:color w:val="000000"/>
            <w:szCs w:val="24"/>
            <w:lang w:val="en-US" w:eastAsia="zh-CN"/>
          </w:rPr>
          <w:t xml:space="preserve"> </w:t>
        </w:r>
      </w:ins>
    </w:p>
    <w:p>
      <w:pPr>
        <w:rPr>
          <w:ins w:id="33" w:author="ZTE,Fei Xue" w:date="2023-03-03T14:16:57Z"/>
        </w:rPr>
      </w:pPr>
      <w:ins w:id="34" w:author="ZTE,Fei Xue" w:date="2023-03-03T14:16:57Z">
        <w:r>
          <w:rPr>
            <w:lang w:val="en-US" w:eastAsia="zh-CN"/>
          </w:rPr>
          <w:drawing>
            <wp:inline distT="0" distB="0" distL="114300" distR="114300">
              <wp:extent cx="5076825" cy="2200275"/>
              <wp:effectExtent l="0" t="0" r="9525" b="9525"/>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7"/>
                      <a:stretch>
                        <a:fillRect/>
                      </a:stretch>
                    </pic:blipFill>
                    <pic:spPr>
                      <a:xfrm>
                        <a:off x="0" y="0"/>
                        <a:ext cx="5076825" cy="2200275"/>
                      </a:xfrm>
                      <a:prstGeom prst="rect">
                        <a:avLst/>
                      </a:prstGeom>
                      <a:noFill/>
                      <a:ln>
                        <a:noFill/>
                      </a:ln>
                    </pic:spPr>
                  </pic:pic>
                </a:graphicData>
              </a:graphic>
            </wp:inline>
          </w:drawing>
        </w:r>
      </w:ins>
    </w:p>
    <w:p>
      <w:pPr>
        <w:jc w:val="center"/>
        <w:rPr>
          <w:ins w:id="36" w:author="ZTE,Fei Xue" w:date="2023-03-03T14:16:57Z"/>
          <w:b/>
          <w:bCs/>
          <w:sz w:val="36"/>
          <w:lang w:val="en-US" w:eastAsia="zh-CN"/>
        </w:rPr>
      </w:pPr>
      <w:ins w:id="37" w:author="ZTE,Fei Xue" w:date="2023-03-03T14:16:57Z">
        <w:r>
          <w:rPr>
            <w:rFonts w:hint="eastAsia" w:eastAsia="宋体"/>
            <w:lang w:val="en-US" w:eastAsia="zh-CN"/>
          </w:rPr>
          <w:t>Figure 5.2.3-</w:t>
        </w:r>
      </w:ins>
      <w:ins w:id="38" w:author="ZTE,Fei Xue" w:date="2023-03-03T14:16:57Z">
        <w:r>
          <w:rPr>
            <w:rFonts w:eastAsia="宋体"/>
            <w:lang w:val="en-US" w:eastAsia="zh-CN"/>
          </w:rPr>
          <w:t>2</w:t>
        </w:r>
      </w:ins>
      <w:ins w:id="39" w:author="ZTE,Fei Xue" w:date="2023-03-03T14:16:57Z">
        <w:r>
          <w:rPr>
            <w:rFonts w:hint="eastAsia" w:eastAsia="宋体"/>
            <w:lang w:val="en-US" w:eastAsia="zh-CN"/>
          </w:rPr>
          <w:t>. Single band phase shifter prior to a multi-band PA to steer the each band separately</w:t>
        </w:r>
      </w:ins>
    </w:p>
    <w:p>
      <w:pPr>
        <w:jc w:val="center"/>
        <w:rPr>
          <w:rFonts w:ascii="Arial" w:hAnsi="Arial" w:eastAsia="宋体" w:cs="Arial"/>
          <w:kern w:val="2"/>
          <w:lang w:val="en-US" w:eastAsia="zh-CN"/>
        </w:rPr>
      </w:pPr>
      <w:r>
        <w:rPr>
          <w:b/>
          <w:bCs/>
          <w:sz w:val="36"/>
          <w:lang w:val="en-US"/>
        </w:rPr>
        <w:t xml:space="preserve">----- </w:t>
      </w:r>
      <w:r>
        <w:rPr>
          <w:rFonts w:hint="eastAsia"/>
          <w:b/>
          <w:bCs/>
          <w:sz w:val="36"/>
          <w:lang w:val="en-US" w:eastAsia="zh-CN"/>
        </w:rPr>
        <w:t>End of TP</w:t>
      </w:r>
      <w:r>
        <w:rPr>
          <w:b/>
          <w:bCs/>
          <w:sz w:val="36"/>
          <w:lang w:val="en-US"/>
        </w:rPr>
        <w:t xml:space="preserve"> -----</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pStyle w:val="25"/>
      <w:rPr>
        <w:lang w:eastAsia="zh-CN"/>
      </w:rPr>
    </w:pPr>
    <w:r>
      <w:rPr>
        <w:rFonts w:hint="eastAsia"/>
        <w:lang w:eastAsia="zh-CN"/>
      </w:rPr>
      <w:t>Release 17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6A1F0AAA"/>
    <w:multiLevelType w:val="singleLevel"/>
    <w:tmpl w:val="6A1F0AAA"/>
    <w:lvl w:ilvl="0" w:tentative="0">
      <w:start w:val="1"/>
      <w:numFmt w:val="decimal"/>
      <w:suff w:val="space"/>
      <w:lvlText w:val="[%1]"/>
      <w:lvlJc w:val="left"/>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362A"/>
    <w:rsid w:val="00051834"/>
    <w:rsid w:val="00054A22"/>
    <w:rsid w:val="00062023"/>
    <w:rsid w:val="000655A6"/>
    <w:rsid w:val="00080512"/>
    <w:rsid w:val="000C47C3"/>
    <w:rsid w:val="000D582B"/>
    <w:rsid w:val="000D58AB"/>
    <w:rsid w:val="001039DA"/>
    <w:rsid w:val="00133525"/>
    <w:rsid w:val="001614AF"/>
    <w:rsid w:val="001A4C42"/>
    <w:rsid w:val="001A7420"/>
    <w:rsid w:val="001B6637"/>
    <w:rsid w:val="001C21C3"/>
    <w:rsid w:val="001D02C2"/>
    <w:rsid w:val="001F0A6C"/>
    <w:rsid w:val="001F0C1D"/>
    <w:rsid w:val="001F1132"/>
    <w:rsid w:val="001F168B"/>
    <w:rsid w:val="002347A2"/>
    <w:rsid w:val="002675F0"/>
    <w:rsid w:val="002760EE"/>
    <w:rsid w:val="002A47AF"/>
    <w:rsid w:val="002B6339"/>
    <w:rsid w:val="002D12DB"/>
    <w:rsid w:val="002E00EE"/>
    <w:rsid w:val="003172DC"/>
    <w:rsid w:val="00335223"/>
    <w:rsid w:val="0035462D"/>
    <w:rsid w:val="00356555"/>
    <w:rsid w:val="00361CA3"/>
    <w:rsid w:val="00371A1C"/>
    <w:rsid w:val="003765B8"/>
    <w:rsid w:val="003A117E"/>
    <w:rsid w:val="003A228E"/>
    <w:rsid w:val="003B703A"/>
    <w:rsid w:val="003C3971"/>
    <w:rsid w:val="003C7235"/>
    <w:rsid w:val="00423334"/>
    <w:rsid w:val="004345EC"/>
    <w:rsid w:val="00452655"/>
    <w:rsid w:val="00465515"/>
    <w:rsid w:val="00496F2E"/>
    <w:rsid w:val="0049751D"/>
    <w:rsid w:val="004C30AC"/>
    <w:rsid w:val="004D3578"/>
    <w:rsid w:val="004E213A"/>
    <w:rsid w:val="004F0988"/>
    <w:rsid w:val="004F3340"/>
    <w:rsid w:val="0053388B"/>
    <w:rsid w:val="00535773"/>
    <w:rsid w:val="00543E6C"/>
    <w:rsid w:val="00555474"/>
    <w:rsid w:val="00565087"/>
    <w:rsid w:val="00597B11"/>
    <w:rsid w:val="005D2E01"/>
    <w:rsid w:val="005D7526"/>
    <w:rsid w:val="005E4BB2"/>
    <w:rsid w:val="005F788A"/>
    <w:rsid w:val="00602AEA"/>
    <w:rsid w:val="00614FDF"/>
    <w:rsid w:val="0063543D"/>
    <w:rsid w:val="0064672B"/>
    <w:rsid w:val="00647114"/>
    <w:rsid w:val="006912E9"/>
    <w:rsid w:val="006A323F"/>
    <w:rsid w:val="006A3810"/>
    <w:rsid w:val="006B30D0"/>
    <w:rsid w:val="006C3A7F"/>
    <w:rsid w:val="006C3D95"/>
    <w:rsid w:val="006D2338"/>
    <w:rsid w:val="006E5C86"/>
    <w:rsid w:val="00701116"/>
    <w:rsid w:val="0071174C"/>
    <w:rsid w:val="00713C44"/>
    <w:rsid w:val="00734A5B"/>
    <w:rsid w:val="0074026F"/>
    <w:rsid w:val="007429F6"/>
    <w:rsid w:val="00744E76"/>
    <w:rsid w:val="00745183"/>
    <w:rsid w:val="00765EA3"/>
    <w:rsid w:val="007738D1"/>
    <w:rsid w:val="00774DA4"/>
    <w:rsid w:val="00781F0F"/>
    <w:rsid w:val="007A10B5"/>
    <w:rsid w:val="007B600E"/>
    <w:rsid w:val="007C0DC4"/>
    <w:rsid w:val="007C1984"/>
    <w:rsid w:val="007F0F4A"/>
    <w:rsid w:val="00801108"/>
    <w:rsid w:val="008028A4"/>
    <w:rsid w:val="0081524B"/>
    <w:rsid w:val="00821AEC"/>
    <w:rsid w:val="00830747"/>
    <w:rsid w:val="00840382"/>
    <w:rsid w:val="00872A00"/>
    <w:rsid w:val="008768CA"/>
    <w:rsid w:val="008C384C"/>
    <w:rsid w:val="008E2D68"/>
    <w:rsid w:val="008E6756"/>
    <w:rsid w:val="0090271F"/>
    <w:rsid w:val="00902E23"/>
    <w:rsid w:val="009114D7"/>
    <w:rsid w:val="0091348E"/>
    <w:rsid w:val="00917CCB"/>
    <w:rsid w:val="00917D9A"/>
    <w:rsid w:val="00933FB0"/>
    <w:rsid w:val="00942EC2"/>
    <w:rsid w:val="00966683"/>
    <w:rsid w:val="00972321"/>
    <w:rsid w:val="009E50FE"/>
    <w:rsid w:val="009F37B7"/>
    <w:rsid w:val="00A10F02"/>
    <w:rsid w:val="00A164B4"/>
    <w:rsid w:val="00A26956"/>
    <w:rsid w:val="00A27486"/>
    <w:rsid w:val="00A4520D"/>
    <w:rsid w:val="00A516CE"/>
    <w:rsid w:val="00A53724"/>
    <w:rsid w:val="00A56066"/>
    <w:rsid w:val="00A62222"/>
    <w:rsid w:val="00A73129"/>
    <w:rsid w:val="00A82346"/>
    <w:rsid w:val="00A92BA1"/>
    <w:rsid w:val="00A95A32"/>
    <w:rsid w:val="00AA129A"/>
    <w:rsid w:val="00AB1E8D"/>
    <w:rsid w:val="00AB4A5D"/>
    <w:rsid w:val="00AC00D6"/>
    <w:rsid w:val="00AC552C"/>
    <w:rsid w:val="00AC6BC6"/>
    <w:rsid w:val="00AE65E2"/>
    <w:rsid w:val="00AF1460"/>
    <w:rsid w:val="00AF29BB"/>
    <w:rsid w:val="00B15449"/>
    <w:rsid w:val="00B46182"/>
    <w:rsid w:val="00B93086"/>
    <w:rsid w:val="00BA19ED"/>
    <w:rsid w:val="00BA4B8D"/>
    <w:rsid w:val="00BB5A83"/>
    <w:rsid w:val="00BC0F7D"/>
    <w:rsid w:val="00BD7D31"/>
    <w:rsid w:val="00BE3255"/>
    <w:rsid w:val="00BF128E"/>
    <w:rsid w:val="00C074DD"/>
    <w:rsid w:val="00C1496A"/>
    <w:rsid w:val="00C15112"/>
    <w:rsid w:val="00C33079"/>
    <w:rsid w:val="00C35F46"/>
    <w:rsid w:val="00C45231"/>
    <w:rsid w:val="00C551FF"/>
    <w:rsid w:val="00C72833"/>
    <w:rsid w:val="00C7592F"/>
    <w:rsid w:val="00C800A5"/>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11D8"/>
    <w:rsid w:val="00EC4A25"/>
    <w:rsid w:val="00ED20A1"/>
    <w:rsid w:val="00ED3103"/>
    <w:rsid w:val="00EF608C"/>
    <w:rsid w:val="00F025A2"/>
    <w:rsid w:val="00F04712"/>
    <w:rsid w:val="00F1058F"/>
    <w:rsid w:val="00F13360"/>
    <w:rsid w:val="00F22EC7"/>
    <w:rsid w:val="00F325C8"/>
    <w:rsid w:val="00F630D6"/>
    <w:rsid w:val="00F653B8"/>
    <w:rsid w:val="00F9008D"/>
    <w:rsid w:val="00FA1266"/>
    <w:rsid w:val="00FA3648"/>
    <w:rsid w:val="00FB1DF5"/>
    <w:rsid w:val="00FC1192"/>
    <w:rsid w:val="00FD0B45"/>
    <w:rsid w:val="012174DE"/>
    <w:rsid w:val="012731D8"/>
    <w:rsid w:val="01954695"/>
    <w:rsid w:val="01975C60"/>
    <w:rsid w:val="01AD7681"/>
    <w:rsid w:val="01D00642"/>
    <w:rsid w:val="01E576C0"/>
    <w:rsid w:val="01F163DC"/>
    <w:rsid w:val="01F24337"/>
    <w:rsid w:val="02783176"/>
    <w:rsid w:val="02ED31AB"/>
    <w:rsid w:val="032758CB"/>
    <w:rsid w:val="035A33EB"/>
    <w:rsid w:val="03B01344"/>
    <w:rsid w:val="043A4A02"/>
    <w:rsid w:val="043C3904"/>
    <w:rsid w:val="051271A8"/>
    <w:rsid w:val="0575670E"/>
    <w:rsid w:val="058A4336"/>
    <w:rsid w:val="0606621A"/>
    <w:rsid w:val="077245F5"/>
    <w:rsid w:val="079C279F"/>
    <w:rsid w:val="07E21972"/>
    <w:rsid w:val="08321413"/>
    <w:rsid w:val="084B1940"/>
    <w:rsid w:val="08616BF6"/>
    <w:rsid w:val="08A36DEE"/>
    <w:rsid w:val="08E54526"/>
    <w:rsid w:val="09A82419"/>
    <w:rsid w:val="09BA343D"/>
    <w:rsid w:val="0AD97B7F"/>
    <w:rsid w:val="0AFC2E33"/>
    <w:rsid w:val="0BA80896"/>
    <w:rsid w:val="0D040007"/>
    <w:rsid w:val="0D313C71"/>
    <w:rsid w:val="0D480E64"/>
    <w:rsid w:val="0E964A6D"/>
    <w:rsid w:val="0F284D6E"/>
    <w:rsid w:val="0FB65F77"/>
    <w:rsid w:val="0FE72C6B"/>
    <w:rsid w:val="101049BF"/>
    <w:rsid w:val="10AC1E53"/>
    <w:rsid w:val="10C463BA"/>
    <w:rsid w:val="10DD1362"/>
    <w:rsid w:val="11E953D6"/>
    <w:rsid w:val="121A03BF"/>
    <w:rsid w:val="12B77529"/>
    <w:rsid w:val="12CE3930"/>
    <w:rsid w:val="13191C16"/>
    <w:rsid w:val="13196D69"/>
    <w:rsid w:val="139F7085"/>
    <w:rsid w:val="14111997"/>
    <w:rsid w:val="14400415"/>
    <w:rsid w:val="14734A3B"/>
    <w:rsid w:val="14AE563A"/>
    <w:rsid w:val="1540126B"/>
    <w:rsid w:val="15DB01F1"/>
    <w:rsid w:val="1677536B"/>
    <w:rsid w:val="16C658A6"/>
    <w:rsid w:val="16DE5860"/>
    <w:rsid w:val="17301ECC"/>
    <w:rsid w:val="173E377E"/>
    <w:rsid w:val="18302A9F"/>
    <w:rsid w:val="18972FA5"/>
    <w:rsid w:val="18975437"/>
    <w:rsid w:val="18AB73BC"/>
    <w:rsid w:val="1A74463E"/>
    <w:rsid w:val="1A9647BF"/>
    <w:rsid w:val="1C130580"/>
    <w:rsid w:val="1D0158AC"/>
    <w:rsid w:val="1D1C554B"/>
    <w:rsid w:val="1E53465F"/>
    <w:rsid w:val="1EFF7A13"/>
    <w:rsid w:val="1F2E427E"/>
    <w:rsid w:val="1F662306"/>
    <w:rsid w:val="20370AB4"/>
    <w:rsid w:val="206859A7"/>
    <w:rsid w:val="21502CC1"/>
    <w:rsid w:val="215F1B3B"/>
    <w:rsid w:val="237B4A28"/>
    <w:rsid w:val="240D7BC4"/>
    <w:rsid w:val="242562FE"/>
    <w:rsid w:val="251C6ADF"/>
    <w:rsid w:val="25555697"/>
    <w:rsid w:val="25952E76"/>
    <w:rsid w:val="260D735B"/>
    <w:rsid w:val="26676ED0"/>
    <w:rsid w:val="26FE4E67"/>
    <w:rsid w:val="27CD4D33"/>
    <w:rsid w:val="27F44CB2"/>
    <w:rsid w:val="284B611F"/>
    <w:rsid w:val="28930A75"/>
    <w:rsid w:val="28B42AC8"/>
    <w:rsid w:val="28C931AB"/>
    <w:rsid w:val="29677528"/>
    <w:rsid w:val="29AD4759"/>
    <w:rsid w:val="29D26DC9"/>
    <w:rsid w:val="29D8474D"/>
    <w:rsid w:val="2A155567"/>
    <w:rsid w:val="2A2A1CD3"/>
    <w:rsid w:val="2A483317"/>
    <w:rsid w:val="2AAC18B6"/>
    <w:rsid w:val="2B581AC0"/>
    <w:rsid w:val="2B951317"/>
    <w:rsid w:val="2C0912FD"/>
    <w:rsid w:val="2CBB1710"/>
    <w:rsid w:val="2CDF0A16"/>
    <w:rsid w:val="2E98054A"/>
    <w:rsid w:val="2EDD5E46"/>
    <w:rsid w:val="2F202185"/>
    <w:rsid w:val="2F3D2751"/>
    <w:rsid w:val="2F5F6FF0"/>
    <w:rsid w:val="302F1470"/>
    <w:rsid w:val="313A6659"/>
    <w:rsid w:val="320D0DC8"/>
    <w:rsid w:val="325310DF"/>
    <w:rsid w:val="32DE645C"/>
    <w:rsid w:val="33682E1A"/>
    <w:rsid w:val="34D66A8E"/>
    <w:rsid w:val="34E26D1A"/>
    <w:rsid w:val="356B4BDA"/>
    <w:rsid w:val="356B78FA"/>
    <w:rsid w:val="35B47986"/>
    <w:rsid w:val="35C365D0"/>
    <w:rsid w:val="3677225D"/>
    <w:rsid w:val="37373FAE"/>
    <w:rsid w:val="37CC0E17"/>
    <w:rsid w:val="37F548D9"/>
    <w:rsid w:val="3875230E"/>
    <w:rsid w:val="390A63F1"/>
    <w:rsid w:val="39701694"/>
    <w:rsid w:val="39CE743F"/>
    <w:rsid w:val="3AF8099A"/>
    <w:rsid w:val="3B19764D"/>
    <w:rsid w:val="3B2B21E7"/>
    <w:rsid w:val="3B57078F"/>
    <w:rsid w:val="3B862FA4"/>
    <w:rsid w:val="3BEC3E22"/>
    <w:rsid w:val="3D0D3DAC"/>
    <w:rsid w:val="3D117DDD"/>
    <w:rsid w:val="3D4A38F2"/>
    <w:rsid w:val="3D96534B"/>
    <w:rsid w:val="3DAD4638"/>
    <w:rsid w:val="3ED73BC4"/>
    <w:rsid w:val="3FA45E59"/>
    <w:rsid w:val="3FAA3DEE"/>
    <w:rsid w:val="403A4067"/>
    <w:rsid w:val="40A66D8A"/>
    <w:rsid w:val="40BB2DD4"/>
    <w:rsid w:val="410B0B62"/>
    <w:rsid w:val="41AE2785"/>
    <w:rsid w:val="41AE508A"/>
    <w:rsid w:val="41CC12F8"/>
    <w:rsid w:val="421D63E7"/>
    <w:rsid w:val="42421A7C"/>
    <w:rsid w:val="429D428C"/>
    <w:rsid w:val="430627F1"/>
    <w:rsid w:val="431F415E"/>
    <w:rsid w:val="43A72773"/>
    <w:rsid w:val="441D1197"/>
    <w:rsid w:val="44545975"/>
    <w:rsid w:val="447F049F"/>
    <w:rsid w:val="449112FB"/>
    <w:rsid w:val="449F12EF"/>
    <w:rsid w:val="4544003A"/>
    <w:rsid w:val="45456BAC"/>
    <w:rsid w:val="454A63F9"/>
    <w:rsid w:val="461A1B87"/>
    <w:rsid w:val="47234EE0"/>
    <w:rsid w:val="47866A8F"/>
    <w:rsid w:val="485D0929"/>
    <w:rsid w:val="48E97245"/>
    <w:rsid w:val="48F3120C"/>
    <w:rsid w:val="49BA6E4C"/>
    <w:rsid w:val="49DB362D"/>
    <w:rsid w:val="4A044E22"/>
    <w:rsid w:val="4AB86BEF"/>
    <w:rsid w:val="4ABF05DD"/>
    <w:rsid w:val="4AF44D26"/>
    <w:rsid w:val="4B6641DF"/>
    <w:rsid w:val="4BDA4931"/>
    <w:rsid w:val="4C8F0DFC"/>
    <w:rsid w:val="4E030538"/>
    <w:rsid w:val="4E636FC9"/>
    <w:rsid w:val="4E951C36"/>
    <w:rsid w:val="4EBF2608"/>
    <w:rsid w:val="4FA95DF3"/>
    <w:rsid w:val="4FDF5F78"/>
    <w:rsid w:val="5008517D"/>
    <w:rsid w:val="50363BA2"/>
    <w:rsid w:val="5073521D"/>
    <w:rsid w:val="51B6681B"/>
    <w:rsid w:val="51FC3B50"/>
    <w:rsid w:val="522C2625"/>
    <w:rsid w:val="52B87E72"/>
    <w:rsid w:val="53B164CC"/>
    <w:rsid w:val="54AC44D3"/>
    <w:rsid w:val="55092FE2"/>
    <w:rsid w:val="553D6205"/>
    <w:rsid w:val="55BF1698"/>
    <w:rsid w:val="5853212F"/>
    <w:rsid w:val="59753919"/>
    <w:rsid w:val="59DC3959"/>
    <w:rsid w:val="5A330759"/>
    <w:rsid w:val="5A91091C"/>
    <w:rsid w:val="5BFC2A1A"/>
    <w:rsid w:val="5C38161A"/>
    <w:rsid w:val="5DD8742B"/>
    <w:rsid w:val="5E612CBC"/>
    <w:rsid w:val="5F835D75"/>
    <w:rsid w:val="607170FA"/>
    <w:rsid w:val="612338BC"/>
    <w:rsid w:val="61614E26"/>
    <w:rsid w:val="616A316F"/>
    <w:rsid w:val="61BB634F"/>
    <w:rsid w:val="621F2E63"/>
    <w:rsid w:val="62665A4E"/>
    <w:rsid w:val="62894E82"/>
    <w:rsid w:val="62940AAE"/>
    <w:rsid w:val="638F72A8"/>
    <w:rsid w:val="648E5D00"/>
    <w:rsid w:val="649B1A07"/>
    <w:rsid w:val="64BF2039"/>
    <w:rsid w:val="64DD6D15"/>
    <w:rsid w:val="65162475"/>
    <w:rsid w:val="654F0676"/>
    <w:rsid w:val="65D440A4"/>
    <w:rsid w:val="662C6431"/>
    <w:rsid w:val="665461F9"/>
    <w:rsid w:val="66B718E4"/>
    <w:rsid w:val="6C861642"/>
    <w:rsid w:val="6CF860F7"/>
    <w:rsid w:val="6D145624"/>
    <w:rsid w:val="6D900CC4"/>
    <w:rsid w:val="6DCD5356"/>
    <w:rsid w:val="6E3313F4"/>
    <w:rsid w:val="6F196F17"/>
    <w:rsid w:val="707454CA"/>
    <w:rsid w:val="711D7AED"/>
    <w:rsid w:val="71CF2CDB"/>
    <w:rsid w:val="7236064D"/>
    <w:rsid w:val="72483CB9"/>
    <w:rsid w:val="72A7760D"/>
    <w:rsid w:val="742C5345"/>
    <w:rsid w:val="74656073"/>
    <w:rsid w:val="746968C5"/>
    <w:rsid w:val="75786CD1"/>
    <w:rsid w:val="761106A3"/>
    <w:rsid w:val="76672F37"/>
    <w:rsid w:val="76B34093"/>
    <w:rsid w:val="77482E97"/>
    <w:rsid w:val="7749499D"/>
    <w:rsid w:val="78D311DD"/>
    <w:rsid w:val="792A2169"/>
    <w:rsid w:val="79367FE6"/>
    <w:rsid w:val="79880C8A"/>
    <w:rsid w:val="79E92B84"/>
    <w:rsid w:val="7A4A3898"/>
    <w:rsid w:val="7A821F7F"/>
    <w:rsid w:val="7AD440C5"/>
    <w:rsid w:val="7B224B1C"/>
    <w:rsid w:val="7BF51E5C"/>
    <w:rsid w:val="7C346E41"/>
    <w:rsid w:val="7C4E6C07"/>
    <w:rsid w:val="7CD46AF5"/>
    <w:rsid w:val="7E877855"/>
    <w:rsid w:val="7EA1318D"/>
    <w:rsid w:val="7EAD14F1"/>
    <w:rsid w:val="7EFC52CF"/>
    <w:rsid w:val="7F477D3F"/>
    <w:rsid w:val="7F90663B"/>
    <w:rsid w:val="7FC6126B"/>
    <w:rsid w:val="7FE37C75"/>
    <w:rsid w:val="7FF81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0">
    <w:name w:val="Default Paragraph Font"/>
    <w:semiHidden/>
    <w:unhideWhenUsed/>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等线" w:cs="Times New Roman"/>
      <w:sz w:val="22"/>
      <w:lang w:val="en-GB" w:eastAsia="en-US" w:bidi="ar-SA"/>
    </w:rPr>
  </w:style>
  <w:style w:type="paragraph" w:styleId="19">
    <w:name w:val="annotation text"/>
    <w:basedOn w:val="1"/>
    <w:link w:val="72"/>
    <w:qFormat/>
    <w:uiPriority w:val="0"/>
  </w:style>
  <w:style w:type="paragraph" w:styleId="20">
    <w:name w:val="List 2"/>
    <w:basedOn w:val="21"/>
    <w:qFormat/>
    <w:uiPriority w:val="0"/>
    <w:pPr>
      <w:ind w:left="851"/>
    </w:pPr>
  </w:style>
  <w:style w:type="paragraph" w:styleId="21">
    <w:name w:val="List"/>
    <w:basedOn w:val="1"/>
    <w:qFormat/>
    <w:uiPriority w:val="0"/>
    <w:pPr>
      <w:ind w:left="568" w:hanging="284"/>
    </w:pPr>
  </w:style>
  <w:style w:type="paragraph" w:styleId="22">
    <w:name w:val="toc 8"/>
    <w:basedOn w:val="18"/>
    <w:next w:val="1"/>
    <w:qFormat/>
    <w:uiPriority w:val="39"/>
    <w:pPr>
      <w:spacing w:before="180"/>
      <w:ind w:left="2693" w:hanging="2693"/>
    </w:pPr>
    <w:rPr>
      <w:b/>
    </w:rPr>
  </w:style>
  <w:style w:type="paragraph" w:styleId="23">
    <w:name w:val="Balloon Text"/>
    <w:basedOn w:val="1"/>
    <w:link w:val="69"/>
    <w:qFormat/>
    <w:uiPriority w:val="0"/>
    <w:pPr>
      <w:spacing w:after="0"/>
    </w:pPr>
    <w:rPr>
      <w:rFonts w:ascii="Segoe UI" w:hAnsi="Segoe UI" w:cs="Segoe UI"/>
      <w:sz w:val="18"/>
      <w:szCs w:val="18"/>
    </w:rPr>
  </w:style>
  <w:style w:type="paragraph" w:styleId="24">
    <w:name w:val="footer"/>
    <w:basedOn w:val="25"/>
    <w:qFormat/>
    <w:uiPriority w:val="0"/>
    <w:pPr>
      <w:jc w:val="center"/>
    </w:pPr>
    <w:rPr>
      <w:i/>
    </w:rPr>
  </w:style>
  <w:style w:type="paragraph" w:styleId="25">
    <w:name w:val="header"/>
    <w:basedOn w:val="1"/>
    <w:qFormat/>
    <w:uiPriority w:val="0"/>
    <w:pPr>
      <w:widowControl w:val="0"/>
      <w:overflowPunct w:val="0"/>
      <w:autoSpaceDE w:val="0"/>
      <w:autoSpaceDN w:val="0"/>
      <w:adjustRightInd w:val="0"/>
      <w:textAlignment w:val="baseline"/>
    </w:pPr>
    <w:rPr>
      <w:rFonts w:ascii="Arial" w:hAnsi="Arial"/>
      <w:b/>
      <w:sz w:val="18"/>
      <w:lang w:eastAsia="ja-JP"/>
    </w:rPr>
  </w:style>
  <w:style w:type="paragraph" w:styleId="26">
    <w:name w:val="toc 9"/>
    <w:basedOn w:val="22"/>
    <w:next w:val="1"/>
    <w:qFormat/>
    <w:uiPriority w:val="39"/>
    <w:pPr>
      <w:ind w:left="1418" w:hanging="1418"/>
    </w:pPr>
  </w:style>
  <w:style w:type="paragraph" w:styleId="27">
    <w:name w:val="annotation subject"/>
    <w:basedOn w:val="19"/>
    <w:next w:val="19"/>
    <w:link w:val="73"/>
    <w:qFormat/>
    <w:uiPriority w:val="0"/>
    <w:rPr>
      <w:b/>
      <w:bCs/>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FollowedHyperlink"/>
    <w:qFormat/>
    <w:uiPriority w:val="0"/>
    <w:rPr>
      <w:color w:val="954F72"/>
      <w:u w:val="single"/>
    </w:rPr>
  </w:style>
  <w:style w:type="character" w:styleId="32">
    <w:name w:val="Hyperlink"/>
    <w:qFormat/>
    <w:uiPriority w:val="0"/>
    <w:rPr>
      <w:color w:val="0563C1"/>
      <w:u w:val="single"/>
    </w:rPr>
  </w:style>
  <w:style w:type="character" w:styleId="33">
    <w:name w:val="annotation reference"/>
    <w:qFormat/>
    <w:uiPriority w:val="0"/>
    <w:rPr>
      <w:sz w:val="21"/>
      <w:szCs w:val="21"/>
    </w:rPr>
  </w:style>
  <w:style w:type="paragraph" w:customStyle="1" w:styleId="34">
    <w:name w:val="EQ"/>
    <w:basedOn w:val="1"/>
    <w:next w:val="1"/>
    <w:qFormat/>
    <w:uiPriority w:val="0"/>
    <w:pPr>
      <w:keepLines/>
      <w:tabs>
        <w:tab w:val="center" w:pos="4536"/>
        <w:tab w:val="right" w:pos="9072"/>
      </w:tabs>
    </w:pPr>
  </w:style>
  <w:style w:type="character" w:customStyle="1" w:styleId="35">
    <w:name w:val="ZGSM"/>
    <w:qFormat/>
    <w:uiPriority w:val="0"/>
  </w:style>
  <w:style w:type="paragraph" w:customStyle="1" w:styleId="36">
    <w:name w:val="ZD"/>
    <w:qFormat/>
    <w:uiPriority w:val="0"/>
    <w:pPr>
      <w:framePr w:wrap="notBeside" w:vAnchor="page" w:hAnchor="margin" w:y="15764"/>
      <w:widowControl w:val="0"/>
      <w:spacing w:after="160" w:line="259" w:lineRule="auto"/>
    </w:pPr>
    <w:rPr>
      <w:rFonts w:ascii="Arial" w:hAnsi="Arial" w:eastAsia="等线" w:cs="Times New Roman"/>
      <w:sz w:val="32"/>
      <w:lang w:val="en-GB" w:eastAsia="en-US" w:bidi="ar-SA"/>
    </w:rPr>
  </w:style>
  <w:style w:type="paragraph" w:customStyle="1" w:styleId="37">
    <w:name w:val="TT"/>
    <w:basedOn w:val="2"/>
    <w:next w:val="1"/>
    <w:qFormat/>
    <w:uiPriority w:val="0"/>
    <w:pPr>
      <w:outlineLvl w:val="9"/>
    </w:pPr>
  </w:style>
  <w:style w:type="paragraph" w:customStyle="1" w:styleId="38">
    <w:name w:val="NF"/>
    <w:basedOn w:val="39"/>
    <w:qFormat/>
    <w:uiPriority w:val="0"/>
    <w:pPr>
      <w:keepNext/>
      <w:spacing w:after="0"/>
    </w:pPr>
    <w:rPr>
      <w:rFonts w:ascii="Arial" w:hAnsi="Arial"/>
      <w:sz w:val="18"/>
    </w:rPr>
  </w:style>
  <w:style w:type="paragraph" w:customStyle="1" w:styleId="39">
    <w:name w:val="NO"/>
    <w:basedOn w:val="1"/>
    <w:qFormat/>
    <w:uiPriority w:val="0"/>
    <w:pPr>
      <w:keepLines/>
      <w:ind w:left="1135" w:hanging="851"/>
    </w:pPr>
  </w:style>
  <w:style w:type="paragraph" w:customStyle="1" w:styleId="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等线" w:cs="Times New Roman"/>
      <w:sz w:val="16"/>
      <w:lang w:val="en-GB" w:eastAsia="en-US" w:bidi="ar-SA"/>
    </w:rPr>
  </w:style>
  <w:style w:type="paragraph" w:customStyle="1" w:styleId="41">
    <w:name w:val="TAR"/>
    <w:basedOn w:val="42"/>
    <w:qFormat/>
    <w:uiPriority w:val="0"/>
    <w:pPr>
      <w:jc w:val="right"/>
    </w:pPr>
  </w:style>
  <w:style w:type="paragraph" w:customStyle="1" w:styleId="42">
    <w:name w:val="TAL"/>
    <w:basedOn w:val="1"/>
    <w:link w:val="74"/>
    <w:qFormat/>
    <w:uiPriority w:val="0"/>
    <w:pPr>
      <w:keepNext/>
      <w:keepLines/>
      <w:spacing w:after="0"/>
    </w:pPr>
    <w:rPr>
      <w:rFonts w:ascii="Arial" w:hAnsi="Arial"/>
      <w:sz w:val="18"/>
    </w:rPr>
  </w:style>
  <w:style w:type="paragraph" w:customStyle="1" w:styleId="43">
    <w:name w:val="TAH"/>
    <w:basedOn w:val="44"/>
    <w:qFormat/>
    <w:uiPriority w:val="0"/>
    <w:rPr>
      <w:b/>
    </w:rPr>
  </w:style>
  <w:style w:type="paragraph" w:customStyle="1" w:styleId="44">
    <w:name w:val="TAC"/>
    <w:basedOn w:val="42"/>
    <w:qFormat/>
    <w:uiPriority w:val="0"/>
    <w:pPr>
      <w:jc w:val="center"/>
    </w:pPr>
  </w:style>
  <w:style w:type="paragraph" w:customStyle="1" w:styleId="45">
    <w:name w:val="LD"/>
    <w:qFormat/>
    <w:uiPriority w:val="0"/>
    <w:pPr>
      <w:keepNext/>
      <w:keepLines/>
      <w:spacing w:after="160" w:line="180" w:lineRule="exact"/>
    </w:pPr>
    <w:rPr>
      <w:rFonts w:ascii="Courier New" w:hAnsi="Courier New" w:eastAsia="等线" w:cs="Times New Roman"/>
      <w:lang w:val="en-GB" w:eastAsia="en-US" w:bidi="ar-SA"/>
    </w:rPr>
  </w:style>
  <w:style w:type="paragraph" w:customStyle="1" w:styleId="46">
    <w:name w:val="EX"/>
    <w:basedOn w:val="1"/>
    <w:qFormat/>
    <w:uiPriority w:val="0"/>
    <w:pPr>
      <w:keepLines/>
      <w:ind w:left="1702" w:hanging="1418"/>
    </w:pPr>
  </w:style>
  <w:style w:type="paragraph" w:customStyle="1" w:styleId="47">
    <w:name w:val="FP"/>
    <w:basedOn w:val="1"/>
    <w:qFormat/>
    <w:uiPriority w:val="0"/>
    <w:pPr>
      <w:spacing w:after="0"/>
    </w:pPr>
  </w:style>
  <w:style w:type="paragraph" w:customStyle="1" w:styleId="48">
    <w:name w:val="NW"/>
    <w:basedOn w:val="39"/>
    <w:qFormat/>
    <w:uiPriority w:val="0"/>
    <w:pPr>
      <w:spacing w:after="0"/>
    </w:pPr>
  </w:style>
  <w:style w:type="paragraph" w:customStyle="1" w:styleId="49">
    <w:name w:val="EW"/>
    <w:basedOn w:val="46"/>
    <w:qFormat/>
    <w:uiPriority w:val="0"/>
    <w:pPr>
      <w:spacing w:after="0"/>
    </w:pPr>
  </w:style>
  <w:style w:type="paragraph" w:customStyle="1" w:styleId="50">
    <w:name w:val="B1"/>
    <w:basedOn w:val="21"/>
    <w:qFormat/>
    <w:uiPriority w:val="0"/>
  </w:style>
  <w:style w:type="paragraph" w:customStyle="1" w:styleId="51">
    <w:name w:val="Editor's Note"/>
    <w:basedOn w:val="39"/>
    <w:qFormat/>
    <w:uiPriority w:val="0"/>
    <w:rPr>
      <w:color w:val="FF0000"/>
    </w:rPr>
  </w:style>
  <w:style w:type="paragraph" w:customStyle="1" w:styleId="52">
    <w:name w:val="TH"/>
    <w:basedOn w:val="1"/>
    <w:qFormat/>
    <w:uiPriority w:val="0"/>
    <w:pPr>
      <w:keepNext/>
      <w:keepLines/>
      <w:spacing w:before="60"/>
      <w:jc w:val="center"/>
    </w:pPr>
    <w:rPr>
      <w:rFonts w:ascii="Arial" w:hAnsi="Arial"/>
      <w:b/>
    </w:rPr>
  </w:style>
  <w:style w:type="paragraph" w:customStyle="1" w:styleId="53">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等线" w:cs="Times New Roman"/>
      <w:sz w:val="40"/>
      <w:lang w:val="en-GB" w:eastAsia="en-US" w:bidi="ar-SA"/>
    </w:rPr>
  </w:style>
  <w:style w:type="paragraph" w:customStyle="1" w:styleId="54">
    <w:name w:val="ZB"/>
    <w:qFormat/>
    <w:uiPriority w:val="0"/>
    <w:pPr>
      <w:framePr w:w="10206" w:h="284" w:hRule="exact" w:wrap="notBeside" w:vAnchor="page" w:hAnchor="margin" w:y="1986"/>
      <w:widowControl w:val="0"/>
      <w:spacing w:after="160" w:line="259" w:lineRule="auto"/>
      <w:ind w:right="28"/>
      <w:jc w:val="right"/>
    </w:pPr>
    <w:rPr>
      <w:rFonts w:ascii="Arial" w:hAnsi="Arial" w:eastAsia="等线" w:cs="Times New Roman"/>
      <w:i/>
      <w:lang w:val="en-GB" w:eastAsia="en-US" w:bidi="ar-SA"/>
    </w:rPr>
  </w:style>
  <w:style w:type="paragraph" w:customStyle="1" w:styleId="55">
    <w:name w:val="ZT"/>
    <w:qFormat/>
    <w:uiPriority w:val="0"/>
    <w:pPr>
      <w:framePr w:wrap="notBeside" w:vAnchor="margin" w:hAnchor="margin" w:yAlign="center"/>
      <w:widowControl w:val="0"/>
      <w:spacing w:after="160" w:line="240" w:lineRule="atLeast"/>
      <w:jc w:val="right"/>
    </w:pPr>
    <w:rPr>
      <w:rFonts w:ascii="Arial" w:hAnsi="Arial" w:eastAsia="等线" w:cs="Times New Roman"/>
      <w:b/>
      <w:sz w:val="34"/>
      <w:lang w:val="en-GB" w:eastAsia="en-US" w:bidi="ar-SA"/>
    </w:rPr>
  </w:style>
  <w:style w:type="paragraph" w:customStyle="1" w:styleId="56">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等线" w:cs="Times New Roman"/>
      <w:lang w:val="en-GB" w:eastAsia="en-US" w:bidi="ar-SA"/>
    </w:rPr>
  </w:style>
  <w:style w:type="paragraph" w:customStyle="1" w:styleId="57">
    <w:name w:val="TAN"/>
    <w:basedOn w:val="42"/>
    <w:qFormat/>
    <w:uiPriority w:val="0"/>
    <w:pPr>
      <w:ind w:left="851" w:hanging="851"/>
    </w:pPr>
  </w:style>
  <w:style w:type="paragraph" w:customStyle="1" w:styleId="58">
    <w:name w:val="ZH"/>
    <w:qFormat/>
    <w:uiPriority w:val="0"/>
    <w:pPr>
      <w:framePr w:wrap="notBeside" w:vAnchor="page" w:hAnchor="margin" w:xAlign="center" w:y="6805"/>
      <w:widowControl w:val="0"/>
      <w:spacing w:after="160" w:line="259" w:lineRule="auto"/>
    </w:pPr>
    <w:rPr>
      <w:rFonts w:ascii="Arial" w:hAnsi="Arial" w:eastAsia="等线" w:cs="Times New Roman"/>
      <w:lang w:val="en-GB" w:eastAsia="en-US" w:bidi="ar-SA"/>
    </w:rPr>
  </w:style>
  <w:style w:type="paragraph" w:customStyle="1" w:styleId="59">
    <w:name w:val="TF"/>
    <w:basedOn w:val="52"/>
    <w:qFormat/>
    <w:uiPriority w:val="0"/>
    <w:pPr>
      <w:keepNext w:val="0"/>
      <w:spacing w:before="0" w:after="240"/>
    </w:pPr>
  </w:style>
  <w:style w:type="paragraph" w:customStyle="1" w:styleId="60">
    <w:name w:val="ZG"/>
    <w:qFormat/>
    <w:uiPriority w:val="0"/>
    <w:pPr>
      <w:framePr w:wrap="notBeside" w:vAnchor="page" w:hAnchor="margin" w:xAlign="right" w:y="6805"/>
      <w:widowControl w:val="0"/>
      <w:spacing w:after="160" w:line="259" w:lineRule="auto"/>
      <w:jc w:val="right"/>
    </w:pPr>
    <w:rPr>
      <w:rFonts w:ascii="Arial" w:hAnsi="Arial" w:eastAsia="等线" w:cs="Times New Roman"/>
      <w:lang w:val="en-GB" w:eastAsia="en-US" w:bidi="ar-SA"/>
    </w:rPr>
  </w:style>
  <w:style w:type="paragraph" w:customStyle="1" w:styleId="61">
    <w:name w:val="B2"/>
    <w:basedOn w:val="20"/>
    <w:qFormat/>
    <w:uiPriority w:val="0"/>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4"/>
    <w:qFormat/>
    <w:uiPriority w:val="0"/>
    <w:pPr>
      <w:framePr w:hRule="auto" w:y="852"/>
    </w:pPr>
    <w:rPr>
      <w:i w:val="0"/>
      <w:sz w:val="40"/>
    </w:rPr>
  </w:style>
  <w:style w:type="paragraph" w:customStyle="1" w:styleId="66">
    <w:name w:val="ZV"/>
    <w:basedOn w:val="56"/>
    <w:qFormat/>
    <w:uiPriority w:val="0"/>
    <w:pPr>
      <w:framePr w:y="16161"/>
    </w:pPr>
  </w:style>
  <w:style w:type="paragraph" w:customStyle="1" w:styleId="67">
    <w:name w:val="TAJ"/>
    <w:basedOn w:val="52"/>
    <w:qFormat/>
    <w:uiPriority w:val="0"/>
  </w:style>
  <w:style w:type="paragraph" w:customStyle="1" w:styleId="68">
    <w:name w:val="Guidance"/>
    <w:basedOn w:val="1"/>
    <w:link w:val="71"/>
    <w:qFormat/>
    <w:uiPriority w:val="0"/>
    <w:rPr>
      <w:i/>
      <w:color w:val="0000FF"/>
    </w:rPr>
  </w:style>
  <w:style w:type="character" w:customStyle="1" w:styleId="69">
    <w:name w:val="批注框文本 Char"/>
    <w:link w:val="23"/>
    <w:qFormat/>
    <w:uiPriority w:val="0"/>
    <w:rPr>
      <w:rFonts w:ascii="Segoe UI" w:hAnsi="Segoe UI" w:cs="Segoe UI"/>
      <w:sz w:val="18"/>
      <w:szCs w:val="18"/>
      <w:lang w:eastAsia="en-US"/>
    </w:rPr>
  </w:style>
  <w:style w:type="character" w:customStyle="1" w:styleId="70">
    <w:name w:val="Unresolved Mention1"/>
    <w:semiHidden/>
    <w:unhideWhenUsed/>
    <w:qFormat/>
    <w:uiPriority w:val="99"/>
    <w:rPr>
      <w:color w:val="605E5C"/>
      <w:shd w:val="clear" w:color="auto" w:fill="E1DFDD"/>
    </w:rPr>
  </w:style>
  <w:style w:type="character" w:customStyle="1" w:styleId="71">
    <w:name w:val="Guidance Char"/>
    <w:link w:val="68"/>
    <w:qFormat/>
    <w:locked/>
    <w:uiPriority w:val="0"/>
    <w:rPr>
      <w:i/>
      <w:color w:val="0000FF"/>
      <w:lang w:eastAsia="en-US"/>
    </w:rPr>
  </w:style>
  <w:style w:type="character" w:customStyle="1" w:styleId="72">
    <w:name w:val="批注文字 Char"/>
    <w:link w:val="19"/>
    <w:qFormat/>
    <w:uiPriority w:val="0"/>
    <w:rPr>
      <w:lang w:val="en-GB" w:eastAsia="en-US"/>
    </w:rPr>
  </w:style>
  <w:style w:type="character" w:customStyle="1" w:styleId="73">
    <w:name w:val="批注主题 Char"/>
    <w:link w:val="27"/>
    <w:qFormat/>
    <w:uiPriority w:val="0"/>
    <w:rPr>
      <w:b/>
      <w:bCs/>
      <w:lang w:val="en-GB" w:eastAsia="en-US"/>
    </w:rPr>
  </w:style>
  <w:style w:type="character" w:customStyle="1" w:styleId="74">
    <w:name w:val="TAL Char"/>
    <w:link w:val="42"/>
    <w:qFormat/>
    <w:locked/>
    <w:uiPriority w:val="0"/>
    <w:rPr>
      <w:rFonts w:ascii="Arial" w:hAnsi="Arial"/>
      <w:sz w:val="18"/>
      <w:lang w:val="en-GB" w:eastAsia="en-US"/>
    </w:rPr>
  </w:style>
  <w:style w:type="paragraph" w:customStyle="1" w:styleId="7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styleId="76">
    <w:name w:val="List Paragraph"/>
    <w:basedOn w:val="1"/>
    <w:link w:val="77"/>
    <w:qFormat/>
    <w:uiPriority w:val="34"/>
    <w:pPr>
      <w:overflowPunct w:val="0"/>
      <w:autoSpaceDE w:val="0"/>
      <w:autoSpaceDN w:val="0"/>
      <w:adjustRightInd w:val="0"/>
      <w:ind w:firstLine="420" w:firstLineChars="200"/>
      <w:textAlignment w:val="baseline"/>
    </w:pPr>
    <w:rPr>
      <w:rFonts w:eastAsia="MS Mincho"/>
    </w:rPr>
  </w:style>
  <w:style w:type="character" w:customStyle="1" w:styleId="77">
    <w:name w:val="列出段落 Char"/>
    <w:link w:val="76"/>
    <w:qFormat/>
    <w:locked/>
    <w:uiPriority w:val="34"/>
    <w:rPr>
      <w:rFonts w:eastAsia="MS Mincho"/>
      <w:lang w:eastAsia="en-US"/>
    </w:rPr>
  </w:style>
  <w:style w:type="paragraph" w:customStyle="1" w:styleId="78">
    <w:name w:val="Revision1"/>
    <w:hidden/>
    <w:semiHidden/>
    <w:qFormat/>
    <w:uiPriority w:val="99"/>
    <w:pPr>
      <w:spacing w:after="0" w:line="240" w:lineRule="auto"/>
    </w:pPr>
    <w:rPr>
      <w:rFonts w:ascii="Times New Roman" w:hAnsi="Times New Roman" w:eastAsia="等线" w:cs="Times New Roman"/>
      <w:lang w:val="en-GB" w:eastAsia="en-US" w:bidi="ar-SA"/>
    </w:rPr>
  </w:style>
  <w:style w:type="paragraph" w:customStyle="1" w:styleId="79">
    <w:name w:val="Revision2"/>
    <w:hidden/>
    <w:semiHidden/>
    <w:qFormat/>
    <w:uiPriority w:val="99"/>
    <w:pPr>
      <w:spacing w:after="0" w:line="240" w:lineRule="auto"/>
    </w:pPr>
    <w:rPr>
      <w:rFonts w:ascii="Times New Roman" w:hAnsi="Times New Roman" w:eastAsia="等线" w:cs="Times New Roman"/>
      <w:lang w:val="en-GB" w:eastAsia="en-US" w:bidi="ar-SA"/>
    </w:rPr>
  </w:style>
  <w:style w:type="paragraph" w:customStyle="1" w:styleId="80">
    <w:name w:val="Revision"/>
    <w:hidden/>
    <w:semiHidden/>
    <w:qFormat/>
    <w:uiPriority w:val="99"/>
    <w:pPr>
      <w:spacing w:after="0" w:line="240" w:lineRule="auto"/>
    </w:pPr>
    <w:rPr>
      <w:rFonts w:ascii="Times New Roman" w:hAnsi="Times New Roman" w:eastAsia="等线"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5DBCD8-A6C7-44B1-BBE1-C68725B84DD1}">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2</Pages>
  <Words>425</Words>
  <Characters>2425</Characters>
  <Lines>20</Lines>
  <Paragraphs>5</Paragraphs>
  <TotalTime>6</TotalTime>
  <ScaleCrop>false</ScaleCrop>
  <LinksUpToDate>false</LinksUpToDate>
  <CharactersWithSpaces>2845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2023-03-02T09:32:00Z</dcterms:created>
  <dc:creator>MCC Support</dc:creator>
  <cp:keywords>&lt;keyword[, keyword, ]&gt;</cp:keywords>
  <cp:lastModifiedBy>ZTE,Fei Xue</cp:lastModifiedBy>
  <cp:lastPrinted>2019-02-25T14:05:00Z</cp:lastPrinted>
  <dcterms:modified xsi:type="dcterms:W3CDTF">2023-03-03T06:25:47Z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_2015_ms_pID_725343">
    <vt:lpwstr>(2)JVFF5k5ORzLeN5fJgHHd6Slvh8bWzl5eKoesul2vBgniDtxfKk6F4/hHU8m2P6Q9zGFJAkNa
+5I6pQGjzoSHnxr4PIKNF+Sw1NAKkmMB+15nYGxea7ogcBDZ3Otk2DmRDY9IgoP0Ba3lUBU/
i4iJKPtbO9oEaLvkSk3bSZpldhyU8yafg0F+SyZ9sUGQGegdtpp1XLZn1vTWnbS5zNMYKc3U
5heKr0yrmC0FqTSAj7</vt:lpwstr>
  </property>
  <property fmtid="{D5CDD505-2E9C-101B-9397-08002B2CF9AE}" pid="4" name="_2015_ms_pID_7253431">
    <vt:lpwstr>cxi8IF0AdDYUSovM5/dQYfvXmhI/8dRyTbyJSp2fXkI8/VnEhtiWrs
4IzaLG+53KaJxUg/4IkoHp4zdCPeU0vPckU32+T8hwEoHoXUvzU+m7RNRlxRT2io0gyj5Zc6
1dGF481q8V7TkZu7+5MJdJ5KAHNGkeA6+bUVgfgzMuvu5jvVPAzYyaoSZc650bC0HowjJxdy
g9La3hPKcgOJGK9O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1677749350</vt:lpwstr>
  </property>
</Properties>
</file>